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42452322"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TSG-RA</w:t>
      </w:r>
      <w:r w:rsidR="00640F82">
        <w:rPr>
          <w:rFonts w:ascii="Arial" w:eastAsia="MS Mincho" w:hAnsi="Arial"/>
          <w:b/>
          <w:sz w:val="24"/>
          <w:szCs w:val="24"/>
          <w:lang w:val="de-DE" w:eastAsia="x-none"/>
        </w:rPr>
        <w:t>N WG2 Meeting #125bis</w:t>
      </w:r>
      <w:r w:rsidR="00640F82">
        <w:rPr>
          <w:rFonts w:ascii="Arial" w:eastAsia="MS Mincho" w:hAnsi="Arial"/>
          <w:b/>
          <w:sz w:val="24"/>
          <w:szCs w:val="24"/>
          <w:lang w:val="de-DE" w:eastAsia="x-none"/>
        </w:rPr>
        <w:tab/>
        <w:t>R2-2402986</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29529976" w:rsidR="00A87617" w:rsidRPr="00410371" w:rsidRDefault="00A87617" w:rsidP="00FB4792">
            <w:pPr>
              <w:pStyle w:val="CRCoverPage"/>
              <w:spacing w:after="0"/>
              <w:jc w:val="right"/>
              <w:rPr>
                <w:b/>
                <w:noProof/>
                <w:sz w:val="28"/>
              </w:rPr>
            </w:pPr>
            <w:r>
              <w:rPr>
                <w:b/>
                <w:noProof/>
                <w:sz w:val="28"/>
              </w:rPr>
              <w:t>38.3</w:t>
            </w:r>
            <w:r w:rsidR="00FB4792">
              <w:rPr>
                <w:b/>
                <w:noProof/>
                <w:sz w:val="28"/>
                <w:lang w:eastAsia="zh-CN"/>
              </w:rPr>
              <w:t>21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12C9339" w:rsidR="00A87617" w:rsidRPr="00EA5070" w:rsidRDefault="00640F82" w:rsidP="00640F82">
            <w:pPr>
              <w:pStyle w:val="CRCoverPage"/>
              <w:spacing w:after="0"/>
              <w:jc w:val="center"/>
              <w:rPr>
                <w:rFonts w:eastAsia="맑은 고딕"/>
                <w:noProof/>
                <w:lang w:eastAsia="ko-KR"/>
              </w:rPr>
            </w:pPr>
            <w:r>
              <w:rPr>
                <w:b/>
                <w:noProof/>
                <w:sz w:val="28"/>
              </w:rPr>
              <w:t>1809</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2256542" w:rsidR="00A87617" w:rsidRPr="00410371" w:rsidRDefault="005B0153" w:rsidP="00B00F90">
            <w:pPr>
              <w:pStyle w:val="CRCoverPage"/>
              <w:spacing w:after="0"/>
              <w:jc w:val="center"/>
              <w:rPr>
                <w:noProof/>
                <w:sz w:val="28"/>
                <w:lang w:eastAsia="zh-CN"/>
              </w:rPr>
            </w:pPr>
            <w:r>
              <w:rPr>
                <w:b/>
                <w:noProof/>
                <w:sz w:val="28"/>
              </w:rPr>
              <w:t>1</w:t>
            </w:r>
            <w:r w:rsidR="00B00F90">
              <w:rPr>
                <w:b/>
                <w:noProof/>
                <w:sz w:val="28"/>
              </w:rPr>
              <w:t>8</w:t>
            </w:r>
            <w:r w:rsidR="009360B9" w:rsidRPr="006970BA">
              <w:rPr>
                <w:b/>
                <w:noProof/>
                <w:sz w:val="28"/>
              </w:rPr>
              <w:t>.</w:t>
            </w:r>
            <w:r w:rsidR="00B00F90">
              <w:rPr>
                <w:b/>
                <w:noProof/>
                <w:sz w:val="28"/>
              </w:rPr>
              <w:t>1</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C6C1B34" w:rsidR="00A87617" w:rsidRDefault="00FB4792" w:rsidP="009E3F99">
            <w:pPr>
              <w:pStyle w:val="CRCoverPage"/>
              <w:spacing w:after="0"/>
              <w:ind w:left="100"/>
              <w:rPr>
                <w:noProof/>
              </w:rPr>
            </w:pPr>
            <w:r w:rsidRPr="00FB4792">
              <w:t>Support of flexible number of TCI state activation</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54DDAFE3" w:rsidR="00A87617" w:rsidRDefault="00070EEE" w:rsidP="00706DAB">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086723"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5F2B7327" w:rsidR="00A87617" w:rsidRDefault="00B00F90"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A53D2D" w:rsidR="00A87617" w:rsidRDefault="00A87617" w:rsidP="00706DAB">
            <w:pPr>
              <w:pStyle w:val="CRCoverPage"/>
              <w:spacing w:after="0"/>
              <w:ind w:left="100"/>
              <w:rPr>
                <w:noProof/>
              </w:rPr>
            </w:pPr>
            <w:r>
              <w:rPr>
                <w:noProof/>
              </w:rPr>
              <w:t>Rel-1</w:t>
            </w:r>
            <w:r w:rsidR="00B00F90">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E933F" w14:textId="427CF5AC" w:rsidR="00CC4894" w:rsidRDefault="003B5601" w:rsidP="00CC4894">
            <w:pPr>
              <w:spacing w:after="0"/>
              <w:ind w:left="100"/>
              <w:rPr>
                <w:rFonts w:ascii="Arial" w:eastAsia="맑은 고딕" w:hAnsi="Arial"/>
                <w:noProof/>
                <w:lang w:eastAsia="ko-KR"/>
              </w:rPr>
            </w:pPr>
            <w:r>
              <w:rPr>
                <w:rFonts w:ascii="Arial" w:hAnsi="Arial"/>
                <w:noProof/>
                <w:lang w:eastAsia="zh-CN"/>
              </w:rPr>
              <w:t xml:space="preserve">The current </w:t>
            </w:r>
            <w:r w:rsidRPr="003B5601">
              <w:rPr>
                <w:rFonts w:ascii="Arial" w:hAnsi="Arial"/>
                <w:noProof/>
                <w:lang w:eastAsia="zh-CN"/>
              </w:rPr>
              <w:t>Unified TCI States Activation/Deactivation MAC CE</w:t>
            </w:r>
            <w:r>
              <w:rPr>
                <w:rFonts w:ascii="Arial" w:hAnsi="Arial"/>
                <w:noProof/>
                <w:lang w:eastAsia="zh-CN"/>
              </w:rPr>
              <w:t xml:space="preserve"> makes</w:t>
            </w:r>
            <w:r>
              <w:t xml:space="preserve"> </w:t>
            </w:r>
            <w:r w:rsidRPr="003B5601">
              <w:rPr>
                <w:rFonts w:ascii="Arial" w:hAnsi="Arial"/>
                <w:noProof/>
                <w:lang w:eastAsia="zh-CN"/>
              </w:rPr>
              <w:t xml:space="preserve">difficult to know the actual numbers of activated TCI codepoint(s) because there is no explicit </w:t>
            </w:r>
            <w:r>
              <w:rPr>
                <w:rFonts w:ascii="Arial" w:hAnsi="Arial"/>
                <w:noProof/>
                <w:lang w:eastAsia="zh-CN"/>
              </w:rPr>
              <w:t>feild</w:t>
            </w:r>
            <w:r w:rsidRPr="003B5601">
              <w:rPr>
                <w:rFonts w:ascii="Arial" w:hAnsi="Arial"/>
                <w:noProof/>
                <w:lang w:eastAsia="zh-CN"/>
              </w:rPr>
              <w:t xml:space="preserve"> for the </w:t>
            </w:r>
            <w:r>
              <w:rPr>
                <w:rFonts w:ascii="Arial" w:hAnsi="Arial"/>
                <w:noProof/>
                <w:lang w:eastAsia="zh-CN"/>
              </w:rPr>
              <w:t>number of activated TCI codepoint</w:t>
            </w:r>
            <w:r w:rsidRPr="003B5601">
              <w:rPr>
                <w:rFonts w:ascii="Arial" w:hAnsi="Arial"/>
                <w:noProof/>
                <w:lang w:eastAsia="zh-CN"/>
              </w:rPr>
              <w:t>.</w:t>
            </w:r>
          </w:p>
          <w:p w14:paraId="5DE3AA3B" w14:textId="72772241" w:rsidR="00CC4894" w:rsidRDefault="00CC4894" w:rsidP="00CC4894">
            <w:pPr>
              <w:spacing w:after="0"/>
              <w:ind w:left="100"/>
              <w:rPr>
                <w:rFonts w:ascii="Arial" w:eastAsia="맑은 고딕" w:hAnsi="Arial"/>
                <w:noProof/>
                <w:lang w:eastAsia="ko-KR"/>
              </w:rPr>
            </w:pPr>
          </w:p>
          <w:p w14:paraId="5F6A1258" w14:textId="5C6EBE86" w:rsidR="00AB7A27" w:rsidRDefault="00AB7A27" w:rsidP="00CC4894">
            <w:pPr>
              <w:spacing w:after="0"/>
              <w:ind w:left="100"/>
              <w:rPr>
                <w:rFonts w:ascii="Arial" w:eastAsia="맑은 고딕" w:hAnsi="Arial"/>
                <w:noProof/>
                <w:lang w:eastAsia="ko-KR"/>
              </w:rPr>
            </w:pPr>
            <w:r>
              <w:rPr>
                <w:rFonts w:ascii="Arial" w:eastAsia="맑은 고딕" w:hAnsi="Arial"/>
                <w:noProof/>
                <w:lang w:eastAsia="ko-KR"/>
              </w:rPr>
              <w:t>T</w:t>
            </w:r>
            <w:r w:rsidRPr="00AB7A27">
              <w:rPr>
                <w:rFonts w:ascii="Arial" w:eastAsia="맑은 고딕" w:hAnsi="Arial"/>
                <w:noProof/>
                <w:lang w:eastAsia="ko-KR"/>
              </w:rPr>
              <w:t xml:space="preserve">he required feature of </w:t>
            </w:r>
            <w:r>
              <w:rPr>
                <w:rFonts w:ascii="Arial" w:eastAsia="맑은 고딕" w:hAnsi="Arial"/>
                <w:noProof/>
                <w:lang w:eastAsia="ko-KR"/>
              </w:rPr>
              <w:t>this</w:t>
            </w:r>
            <w:r w:rsidRPr="00AB7A27">
              <w:rPr>
                <w:rFonts w:ascii="Arial" w:eastAsia="맑은 고딕" w:hAnsi="Arial"/>
                <w:noProof/>
                <w:lang w:eastAsia="ko-KR"/>
              </w:rPr>
              <w:t xml:space="preserve"> MAC CE </w:t>
            </w:r>
            <w:r>
              <w:rPr>
                <w:rFonts w:ascii="Arial" w:eastAsia="맑은 고딕" w:hAnsi="Arial"/>
                <w:noProof/>
                <w:lang w:eastAsia="ko-KR"/>
              </w:rPr>
              <w:t>is that indicating</w:t>
            </w:r>
            <w:r w:rsidRPr="00AB7A27">
              <w:rPr>
                <w:rFonts w:ascii="Arial" w:eastAsia="맑은 고딕" w:hAnsi="Arial"/>
                <w:noProof/>
                <w:lang w:eastAsia="ko-KR"/>
              </w:rPr>
              <w:t xml:space="preserve"> at most 8 TCI codepoints and this MAC CE has variable length. So, if UE decodes all fields and the subheader after receiving this MAC CE, UE could know the number of activated TCI codepoints and the </w:t>
            </w:r>
            <w:r w:rsidR="006C6BDC">
              <w:rPr>
                <w:rFonts w:ascii="Arial" w:eastAsia="맑은 고딕" w:hAnsi="Arial"/>
                <w:noProof/>
                <w:lang w:eastAsia="ko-KR"/>
              </w:rPr>
              <w:t>activated TCI states based on</w:t>
            </w:r>
            <w:r w:rsidRPr="00AB7A27">
              <w:rPr>
                <w:rFonts w:ascii="Arial" w:eastAsia="맑은 고딕" w:hAnsi="Arial"/>
                <w:noProof/>
                <w:lang w:eastAsia="ko-KR"/>
              </w:rPr>
              <w:t xml:space="preserve"> the com</w:t>
            </w:r>
            <w:r w:rsidR="006C6BDC">
              <w:rPr>
                <w:rFonts w:ascii="Arial" w:eastAsia="맑은 고딕" w:hAnsi="Arial"/>
                <w:noProof/>
                <w:lang w:eastAsia="ko-KR"/>
              </w:rPr>
              <w:t>bination of MAC SDU length,</w:t>
            </w:r>
            <w:r w:rsidRPr="00AB7A27">
              <w:rPr>
                <w:rFonts w:ascii="Arial" w:eastAsia="맑은 고딕" w:hAnsi="Arial"/>
                <w:noProof/>
                <w:lang w:eastAsia="ko-KR"/>
              </w:rPr>
              <w:t xml:space="preserve"> the Pi field and TCI state ID fields.</w:t>
            </w:r>
          </w:p>
          <w:p w14:paraId="21CA1A8A" w14:textId="77777777" w:rsidR="005549B8" w:rsidRDefault="005549B8" w:rsidP="00FB4792">
            <w:pPr>
              <w:spacing w:after="0"/>
              <w:ind w:left="100"/>
              <w:rPr>
                <w:rFonts w:ascii="Arial" w:hAnsi="Arial"/>
                <w:noProof/>
                <w:lang w:val="en-US" w:eastAsia="zh-CN"/>
              </w:rPr>
            </w:pPr>
          </w:p>
          <w:p w14:paraId="519EA2BD" w14:textId="77777777" w:rsidR="00AB7A27" w:rsidRDefault="00AB7A27" w:rsidP="00FB4792">
            <w:pPr>
              <w:spacing w:after="0"/>
              <w:ind w:left="100"/>
              <w:rPr>
                <w:rFonts w:ascii="Arial" w:eastAsia="맑은 고딕" w:hAnsi="Arial"/>
                <w:noProof/>
                <w:lang w:val="en-US" w:eastAsia="ko-KR"/>
              </w:rPr>
            </w:pPr>
            <w:r>
              <w:rPr>
                <w:rFonts w:ascii="Arial" w:eastAsia="맑은 고딕" w:hAnsi="Arial" w:hint="eastAsia"/>
                <w:noProof/>
                <w:lang w:val="en-US" w:eastAsia="ko-KR"/>
              </w:rPr>
              <w:t>However, this requires the UE processing overhead, so the explicit indicator to reduce the</w:t>
            </w:r>
            <w:r>
              <w:rPr>
                <w:rFonts w:ascii="Arial" w:eastAsia="맑은 고딕" w:hAnsi="Arial"/>
                <w:noProof/>
                <w:lang w:val="en-US" w:eastAsia="ko-KR"/>
              </w:rPr>
              <w:t xml:space="preserve"> </w:t>
            </w:r>
            <w:r>
              <w:rPr>
                <w:rFonts w:ascii="Arial" w:eastAsia="맑은 고딕" w:hAnsi="Arial" w:hint="eastAsia"/>
                <w:noProof/>
                <w:lang w:val="en-US" w:eastAsia="ko-KR"/>
              </w:rPr>
              <w:t>burden from UE side is required.</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39454776"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 xml:space="preserve">a new </w:t>
            </w:r>
            <w:r w:rsidR="00FB4792">
              <w:rPr>
                <w:rFonts w:ascii="Arial" w:hAnsi="Arial"/>
                <w:noProof/>
                <w:lang w:eastAsia="zh-CN"/>
              </w:rPr>
              <w:t xml:space="preserve">field in the </w:t>
            </w:r>
            <w:r w:rsidR="00FB4792" w:rsidRPr="00FB4792">
              <w:rPr>
                <w:rFonts w:ascii="Arial" w:hAnsi="Arial"/>
                <w:noProof/>
                <w:lang w:eastAsia="zh-CN"/>
              </w:rPr>
              <w:t>Unified TCI States Activation/Deactivation MAC CE</w:t>
            </w:r>
            <w:r w:rsidR="00FB4792">
              <w:rPr>
                <w:rFonts w:ascii="Arial" w:hAnsi="Arial"/>
                <w:noProof/>
                <w:lang w:eastAsia="zh-CN"/>
              </w:rPr>
              <w:t xml:space="preserve"> to indicate the activated number of TCI codepoints.</w:t>
            </w:r>
          </w:p>
          <w:p w14:paraId="476B770B" w14:textId="43900394" w:rsidR="00385DDF" w:rsidRPr="003E0EB0" w:rsidRDefault="00FA12C3" w:rsidP="00FA12C3">
            <w:pPr>
              <w:pStyle w:val="af5"/>
              <w:numPr>
                <w:ilvl w:val="0"/>
                <w:numId w:val="4"/>
              </w:numPr>
              <w:spacing w:after="0"/>
              <w:ind w:firstLineChars="0"/>
              <w:rPr>
                <w:rFonts w:ascii="Arial" w:eastAsia="맑은 고딕" w:hAnsi="Arial"/>
                <w:noProof/>
                <w:lang w:eastAsia="ko-KR"/>
              </w:rPr>
            </w:pPr>
            <w:r w:rsidRPr="00FA12C3">
              <w:rPr>
                <w:rFonts w:ascii="Arial" w:eastAsia="맑은 고딕" w:hAnsi="Arial"/>
                <w:noProof/>
                <w:lang w:eastAsia="ko-KR"/>
              </w:rPr>
              <w:t>Number of codepoints</w:t>
            </w:r>
          </w:p>
          <w:p w14:paraId="09CA7A1B" w14:textId="77777777" w:rsidR="00385DDF" w:rsidRPr="00385DDF" w:rsidRDefault="00385DDF" w:rsidP="002D2A76">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23B44CD2" w:rsidR="001A17E5" w:rsidRDefault="00FB4792" w:rsidP="001A17E5">
            <w:pPr>
              <w:pStyle w:val="CRCoverPage"/>
              <w:spacing w:before="20" w:after="80"/>
              <w:ind w:left="100"/>
            </w:pPr>
            <w:r>
              <w:t>Unified TCI state activation/deactivation</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lastRenderedPageBreak/>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7D2543D6" w:rsidR="00A87617" w:rsidRDefault="00FB4792" w:rsidP="00452831">
            <w:pPr>
              <w:pStyle w:val="CRCoverPage"/>
              <w:spacing w:after="0"/>
              <w:ind w:left="100"/>
              <w:rPr>
                <w:noProof/>
              </w:rPr>
            </w:pPr>
            <w:r>
              <w:t>It requires the complex UE implementation to understand the MAC CE (i.e. the number of activated TCI states)</w:t>
            </w:r>
            <w:r w:rsidR="001A17E5">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29BB1F1" w:rsidR="00A87617" w:rsidRDefault="00B76FD3" w:rsidP="00706DAB">
            <w:pPr>
              <w:pStyle w:val="CRCoverPage"/>
              <w:spacing w:after="0"/>
              <w:ind w:left="100"/>
              <w:rPr>
                <w:noProof/>
                <w:lang w:eastAsia="zh-CN"/>
              </w:rPr>
            </w:pPr>
            <w:r>
              <w:rPr>
                <w:noProof/>
                <w:lang w:eastAsia="zh-CN"/>
              </w:rPr>
              <w:t>6.1.3.47</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2C8761F8" w14:textId="77777777" w:rsidR="00FB4792" w:rsidRPr="00FB4792" w:rsidRDefault="00FB4792" w:rsidP="00FB479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0" w:name="_Toc155999820"/>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39146801"/>
      <w:bookmarkEnd w:id="1"/>
      <w:bookmarkEnd w:id="2"/>
      <w:bookmarkEnd w:id="3"/>
      <w:bookmarkEnd w:id="4"/>
      <w:bookmarkEnd w:id="5"/>
      <w:bookmarkEnd w:id="6"/>
      <w:bookmarkEnd w:id="7"/>
      <w:bookmarkEnd w:id="8"/>
      <w:bookmarkEnd w:id="9"/>
      <w:r w:rsidRPr="00FB4792">
        <w:rPr>
          <w:rFonts w:ascii="Arial" w:eastAsia="Times New Roman" w:hAnsi="Arial"/>
          <w:noProof/>
          <w:sz w:val="24"/>
          <w:lang w:eastAsia="ja-JP"/>
        </w:rPr>
        <w:t>6.1.3.47</w:t>
      </w:r>
      <w:r w:rsidRPr="00FB4792">
        <w:rPr>
          <w:rFonts w:ascii="Arial" w:eastAsia="Times New Roman" w:hAnsi="Arial"/>
          <w:noProof/>
          <w:sz w:val="24"/>
          <w:lang w:eastAsia="ja-JP"/>
        </w:rPr>
        <w:tab/>
        <w:t>Unified TCI States Activation/Deactivation MAC CE</w:t>
      </w:r>
      <w:bookmarkEnd w:id="10"/>
    </w:p>
    <w:p w14:paraId="4FAF80E8" w14:textId="77777777" w:rsidR="003B5601" w:rsidRPr="003B5601" w:rsidRDefault="003B5601" w:rsidP="003B5601">
      <w:pPr>
        <w:overflowPunct w:val="0"/>
        <w:autoSpaceDE w:val="0"/>
        <w:autoSpaceDN w:val="0"/>
        <w:adjustRightInd w:val="0"/>
        <w:textAlignment w:val="baseline"/>
        <w:rPr>
          <w:rFonts w:eastAsia="Times New Roman"/>
          <w:noProof/>
          <w:lang w:eastAsia="ja-JP"/>
        </w:rPr>
      </w:pPr>
      <w:r w:rsidRPr="003B5601">
        <w:rPr>
          <w:rFonts w:eastAsia="Times New Roman"/>
          <w:noProof/>
          <w:lang w:eastAsia="ja-JP"/>
        </w:rPr>
        <w:t>The Unified TCI States Activation/Deactivation MAC CE is identified by a MAC subheader with eLCID as specified in Table 6.2.1-1b. It has a variable size consisting of following fields:</w:t>
      </w:r>
    </w:p>
    <w:p w14:paraId="6AAA6D23" w14:textId="77777777" w:rsidR="00B00F90" w:rsidRPr="00B00F90" w:rsidRDefault="00B00F90" w:rsidP="00B00F90">
      <w:pPr>
        <w:overflowPunct w:val="0"/>
        <w:autoSpaceDE w:val="0"/>
        <w:autoSpaceDN w:val="0"/>
        <w:adjustRightInd w:val="0"/>
        <w:ind w:left="568" w:hanging="284"/>
        <w:textAlignment w:val="baseline"/>
        <w:rPr>
          <w:rFonts w:eastAsia="Times New Roman"/>
          <w:noProof/>
          <w:lang w:eastAsia="ja-JP"/>
        </w:rPr>
      </w:pPr>
      <w:r w:rsidRPr="00B00F90">
        <w:rPr>
          <w:rFonts w:eastAsia="Times New Roman"/>
          <w:lang w:eastAsia="ko-KR"/>
        </w:rPr>
        <w:t>-</w:t>
      </w:r>
      <w:r w:rsidRPr="00B00F90">
        <w:rPr>
          <w:rFonts w:eastAsia="Times New Roman"/>
          <w:lang w:eastAsia="ko-KR"/>
        </w:rPr>
        <w:tab/>
      </w:r>
      <w:r w:rsidRPr="00B00F90">
        <w:rPr>
          <w:rFonts w:eastAsia="맑은 고딕"/>
          <w:noProof/>
          <w:lang w:eastAsia="ja-JP"/>
        </w:rPr>
        <w:t xml:space="preserve">CORESET Pool ID: This field indicates that the mapping between the activated TCI states and </w:t>
      </w:r>
      <w:r w:rsidRPr="00B00F90">
        <w:rPr>
          <w:rFonts w:eastAsia="Times New Roman"/>
          <w:lang w:eastAsia="ja-JP"/>
        </w:rPr>
        <w:t xml:space="preserve">the </w:t>
      </w:r>
      <w:proofErr w:type="spellStart"/>
      <w:r w:rsidRPr="00B00F90">
        <w:rPr>
          <w:rFonts w:eastAsia="Times New Roman"/>
          <w:lang w:eastAsia="ja-JP"/>
        </w:rPr>
        <w:t>codepoint</w:t>
      </w:r>
      <w:proofErr w:type="spellEnd"/>
      <w:r w:rsidRPr="00B00F90">
        <w:rPr>
          <w:rFonts w:eastAsia="Times New Roman"/>
          <w:lang w:eastAsia="ja-JP"/>
        </w:rPr>
        <w:t xml:space="preserve"> of the DCI </w:t>
      </w:r>
      <w:r w:rsidRPr="00B00F90">
        <w:rPr>
          <w:rFonts w:eastAsia="Times New Roman"/>
          <w:i/>
          <w:lang w:eastAsia="ja-JP"/>
        </w:rPr>
        <w:t>Transmission Configuration Indication</w:t>
      </w:r>
      <w:r w:rsidRPr="00B00F90">
        <w:rPr>
          <w:rFonts w:eastAsia="맑은 고딕"/>
          <w:noProof/>
          <w:lang w:eastAsia="ja-JP"/>
        </w:rPr>
        <w:t xml:space="preserve"> set by field TCI state ID</w:t>
      </w:r>
      <w:r w:rsidRPr="00B00F90">
        <w:rPr>
          <w:rFonts w:eastAsia="Times New Roman"/>
          <w:i/>
          <w:iCs/>
          <w:noProof/>
          <w:lang w:eastAsia="ja-JP"/>
        </w:rPr>
        <w:t xml:space="preserve"> </w:t>
      </w:r>
      <w:r w:rsidRPr="00B00F90">
        <w:rPr>
          <w:rFonts w:eastAsia="맑은 고딕"/>
          <w:noProof/>
          <w:lang w:eastAsia="ja-JP"/>
        </w:rPr>
        <w:t xml:space="preserve">is specific to the </w:t>
      </w:r>
      <w:proofErr w:type="spellStart"/>
      <w:r w:rsidRPr="00B00F90">
        <w:rPr>
          <w:rFonts w:eastAsia="맑은 고딕"/>
          <w:i/>
          <w:lang w:eastAsia="ja-JP"/>
        </w:rPr>
        <w:t>ControlResourceSetId</w:t>
      </w:r>
      <w:proofErr w:type="spellEnd"/>
      <w:r w:rsidRPr="00B00F90">
        <w:rPr>
          <w:rFonts w:eastAsia="맑은 고딕"/>
          <w:lang w:eastAsia="ja-JP"/>
        </w:rPr>
        <w:t xml:space="preserve"> configured with CORESET Pool ID as specified in TS 38.331 [5]</w:t>
      </w:r>
      <w:r w:rsidRPr="00B00F90">
        <w:rPr>
          <w:rFonts w:eastAsia="맑은 고딕"/>
          <w:noProof/>
          <w:lang w:eastAsia="ja-JP"/>
        </w:rPr>
        <w:t>. This field set to 1 indicates that the TCI states are specified to CORESET pool ID equal to 1, otherwise the TCI states are specified to CORESET pool ID equal to 0</w:t>
      </w:r>
      <w:r w:rsidRPr="00B00F90">
        <w:rPr>
          <w:rFonts w:eastAsia="Times New Roman"/>
          <w:lang w:eastAsia="ko-KR"/>
        </w:rPr>
        <w:t>.</w:t>
      </w:r>
      <w:r w:rsidRPr="00B00F90">
        <w:rPr>
          <w:rFonts w:eastAsia="Times New Roman"/>
          <w:lang w:eastAsia="ja-JP"/>
        </w:rPr>
        <w:t xml:space="preserve"> </w:t>
      </w:r>
      <w:r w:rsidRPr="00B00F90">
        <w:rPr>
          <w:rFonts w:eastAsia="Times New Roman"/>
          <w:lang w:eastAsia="ko-KR"/>
        </w:rPr>
        <w:t xml:space="preserve">If </w:t>
      </w:r>
      <w:r w:rsidRPr="00B00F90">
        <w:rPr>
          <w:rFonts w:eastAsia="Yu Mincho" w:cs="Arial" w:hint="eastAsia"/>
          <w:bCs/>
          <w:lang w:eastAsia="zh-CN"/>
        </w:rPr>
        <w:t xml:space="preserve">no more than one value for </w:t>
      </w:r>
      <w:r w:rsidRPr="00B00F90">
        <w:rPr>
          <w:rFonts w:eastAsia="Times New Roman"/>
          <w:lang w:eastAsia="ko-KR"/>
        </w:rPr>
        <w:t xml:space="preserve">the </w:t>
      </w:r>
      <w:proofErr w:type="spellStart"/>
      <w:r w:rsidRPr="00B00F90">
        <w:rPr>
          <w:rFonts w:eastAsia="Times New Roman"/>
          <w:i/>
          <w:lang w:eastAsia="ko-KR"/>
        </w:rPr>
        <w:t>coresetPoolIndex</w:t>
      </w:r>
      <w:proofErr w:type="spellEnd"/>
      <w:r w:rsidRPr="00B00F90">
        <w:rPr>
          <w:rFonts w:eastAsia="Times New Roman"/>
          <w:lang w:eastAsia="ko-KR"/>
        </w:rPr>
        <w:t xml:space="preserve"> is configured for any CORESET </w:t>
      </w:r>
      <w:r w:rsidRPr="00B00F90">
        <w:rPr>
          <w:rFonts w:eastAsia="Yu Mincho" w:cs="Arial"/>
          <w:bCs/>
          <w:lang w:eastAsia="zh-CN"/>
        </w:rPr>
        <w:t>in the BWP</w:t>
      </w:r>
      <w:r w:rsidRPr="00B00F90">
        <w:rPr>
          <w:rFonts w:eastAsia="Times New Roman"/>
          <w:lang w:eastAsia="ko-KR"/>
        </w:rPr>
        <w:t>, the R bit is present instead;</w:t>
      </w:r>
    </w:p>
    <w:p w14:paraId="1AF11907"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Serving Cell ID: This field indicates the identity of the Serving Cell for which the MAC CE applies. The length of the field is 5 bits. If the indicated Serving Cell is configured as part of a </w:t>
      </w:r>
      <w:r w:rsidRPr="003B5601">
        <w:rPr>
          <w:rFonts w:eastAsia="Times New Roman"/>
          <w:i/>
          <w:iCs/>
          <w:noProof/>
          <w:lang w:eastAsia="ja-JP"/>
        </w:rPr>
        <w:t>simultaneousU-TCI-UpdateList1</w:t>
      </w:r>
      <w:r w:rsidRPr="003B5601">
        <w:rPr>
          <w:rFonts w:eastAsia="Times New Roman"/>
          <w:noProof/>
          <w:lang w:eastAsia="ja-JP"/>
        </w:rPr>
        <w:t xml:space="preserve">, </w:t>
      </w:r>
      <w:r w:rsidRPr="003B5601">
        <w:rPr>
          <w:rFonts w:eastAsia="Times New Roman"/>
          <w:i/>
          <w:iCs/>
          <w:noProof/>
          <w:lang w:eastAsia="ja-JP"/>
        </w:rPr>
        <w:t>simultaneousU-TCI-UpdateList2</w:t>
      </w:r>
      <w:r w:rsidRPr="003B5601">
        <w:rPr>
          <w:rFonts w:eastAsia="Times New Roman"/>
          <w:noProof/>
          <w:lang w:eastAsia="ja-JP"/>
        </w:rPr>
        <w:t xml:space="preserve">, </w:t>
      </w:r>
      <w:r w:rsidRPr="003B5601">
        <w:rPr>
          <w:rFonts w:eastAsia="Times New Roman"/>
          <w:i/>
          <w:iCs/>
          <w:noProof/>
          <w:lang w:eastAsia="ja-JP"/>
        </w:rPr>
        <w:t>simultaneousU-TCI-UpdateList3</w:t>
      </w:r>
      <w:r w:rsidRPr="003B5601">
        <w:rPr>
          <w:rFonts w:eastAsia="Times New Roman"/>
          <w:noProof/>
          <w:lang w:eastAsia="ja-JP"/>
        </w:rPr>
        <w:t xml:space="preserve"> or </w:t>
      </w:r>
      <w:r w:rsidRPr="003B5601">
        <w:rPr>
          <w:rFonts w:eastAsia="Times New Roman"/>
          <w:i/>
          <w:iCs/>
          <w:noProof/>
          <w:lang w:eastAsia="ja-JP"/>
        </w:rPr>
        <w:t>simultaneousU-TCI-UpdateList4</w:t>
      </w:r>
      <w:r w:rsidRPr="003B5601">
        <w:rPr>
          <w:rFonts w:eastAsia="Times New Roman"/>
          <w:noProof/>
          <w:lang w:eastAsia="ja-JP"/>
        </w:rPr>
        <w:t xml:space="preserve"> as specified in TS 38.331 [5], this MAC CE applies to all theServing Cells in the set </w:t>
      </w:r>
      <w:r w:rsidRPr="003B5601">
        <w:rPr>
          <w:rFonts w:eastAsia="Times New Roman"/>
          <w:i/>
          <w:iCs/>
          <w:noProof/>
          <w:lang w:eastAsia="ja-JP"/>
        </w:rPr>
        <w:t>simultaneousU-TCI-UpdateList1</w:t>
      </w:r>
      <w:r w:rsidRPr="003B5601">
        <w:rPr>
          <w:rFonts w:eastAsia="Times New Roman"/>
          <w:noProof/>
          <w:lang w:eastAsia="ja-JP"/>
        </w:rPr>
        <w:t xml:space="preserve">, </w:t>
      </w:r>
      <w:r w:rsidRPr="003B5601">
        <w:rPr>
          <w:rFonts w:eastAsia="Times New Roman"/>
          <w:i/>
          <w:iCs/>
          <w:noProof/>
          <w:lang w:eastAsia="ja-JP"/>
        </w:rPr>
        <w:t>simultaneousU-TCI-UpdateList2</w:t>
      </w:r>
      <w:r w:rsidRPr="003B5601">
        <w:rPr>
          <w:rFonts w:eastAsia="Times New Roman"/>
          <w:noProof/>
          <w:lang w:eastAsia="ja-JP"/>
        </w:rPr>
        <w:t>,</w:t>
      </w:r>
      <w:r w:rsidRPr="003B5601">
        <w:rPr>
          <w:rFonts w:eastAsia="Times New Roman"/>
          <w:iCs/>
          <w:noProof/>
          <w:lang w:eastAsia="ja-JP"/>
        </w:rPr>
        <w:t xml:space="preserve"> </w:t>
      </w:r>
      <w:r w:rsidRPr="003B5601">
        <w:rPr>
          <w:rFonts w:eastAsia="Times New Roman"/>
          <w:i/>
          <w:iCs/>
          <w:noProof/>
          <w:lang w:eastAsia="ja-JP"/>
        </w:rPr>
        <w:t>simultaneousU-TCI-UpdateList3</w:t>
      </w:r>
      <w:r w:rsidRPr="003B5601">
        <w:rPr>
          <w:rFonts w:eastAsia="Times New Roman"/>
          <w:noProof/>
          <w:lang w:eastAsia="ja-JP"/>
        </w:rPr>
        <w:t xml:space="preserve"> or </w:t>
      </w:r>
      <w:r w:rsidRPr="003B5601">
        <w:rPr>
          <w:rFonts w:eastAsia="Times New Roman"/>
          <w:i/>
          <w:iCs/>
          <w:noProof/>
          <w:lang w:eastAsia="ja-JP"/>
        </w:rPr>
        <w:t>simultaneousU-TCI-UpdateList4</w:t>
      </w:r>
      <w:r w:rsidRPr="003B5601">
        <w:rPr>
          <w:rFonts w:eastAsia="Times New Roman"/>
          <w:noProof/>
          <w:lang w:eastAsia="ja-JP"/>
        </w:rPr>
        <w:t>, respectively;</w:t>
      </w:r>
    </w:p>
    <w:p w14:paraId="63A7C2D2" w14:textId="77777777" w:rsidR="005B00C2" w:rsidRDefault="003B5601" w:rsidP="005B00C2">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DL BWP ID: This field indicates a DL BWP for which the MAC CE applies as the codepoint of the DCI </w:t>
      </w:r>
      <w:r w:rsidRPr="003B5601">
        <w:rPr>
          <w:rFonts w:eastAsia="Times New Roman"/>
          <w:i/>
          <w:iCs/>
          <w:noProof/>
          <w:lang w:eastAsia="ja-JP"/>
        </w:rPr>
        <w:t>bandwidth</w:t>
      </w:r>
      <w:r w:rsidRPr="003B5601">
        <w:rPr>
          <w:rFonts w:eastAsia="Times New Roman"/>
          <w:i/>
          <w:noProof/>
          <w:lang w:eastAsia="ja-JP"/>
        </w:rPr>
        <w:t xml:space="preserve"> </w:t>
      </w:r>
      <w:r w:rsidRPr="003B5601">
        <w:rPr>
          <w:rFonts w:eastAsia="Times New Roman"/>
          <w:i/>
          <w:iCs/>
          <w:noProof/>
          <w:lang w:eastAsia="ja-JP"/>
        </w:rPr>
        <w:t>part indicator</w:t>
      </w:r>
      <w:r w:rsidRPr="003B5601">
        <w:rPr>
          <w:rFonts w:eastAsia="Times New Roman"/>
          <w:noProof/>
          <w:lang w:eastAsia="ja-JP"/>
        </w:rPr>
        <w:t xml:space="preserve"> field as specified in TS 38.212 [9]. The length of the BWP ID field is 2 bits;</w:t>
      </w:r>
    </w:p>
    <w:p w14:paraId="48727388" w14:textId="77777777" w:rsidR="005B00C2" w:rsidRPr="003B5601" w:rsidRDefault="005B00C2" w:rsidP="005B00C2">
      <w:pPr>
        <w:overflowPunct w:val="0"/>
        <w:autoSpaceDE w:val="0"/>
        <w:autoSpaceDN w:val="0"/>
        <w:adjustRightInd w:val="0"/>
        <w:ind w:left="568" w:hanging="284"/>
        <w:textAlignment w:val="baseline"/>
        <w:rPr>
          <w:ins w:id="20" w:author="Seungri (Samsung)" w:date="2024-04-03T16:02:00Z"/>
          <w:rFonts w:eastAsia="Times New Roman"/>
          <w:noProof/>
          <w:lang w:eastAsia="ja-JP"/>
        </w:rPr>
      </w:pPr>
      <w:ins w:id="21" w:author="Seungri (Samsung)" w:date="2024-04-03T16:02:00Z">
        <w:r w:rsidRPr="005B00C2">
          <w:rPr>
            <w:rFonts w:eastAsia="MS Mincho"/>
            <w:szCs w:val="24"/>
          </w:rPr>
          <w:t>-</w:t>
        </w:r>
        <w:r w:rsidRPr="005B00C2">
          <w:rPr>
            <w:rFonts w:eastAsia="MS Mincho"/>
            <w:szCs w:val="24"/>
          </w:rPr>
          <w:tab/>
          <w:t xml:space="preserve">Number of </w:t>
        </w:r>
        <w:proofErr w:type="spellStart"/>
        <w:r w:rsidRPr="005B00C2">
          <w:rPr>
            <w:rFonts w:eastAsia="MS Mincho"/>
            <w:szCs w:val="24"/>
          </w:rPr>
          <w:t>codepoints</w:t>
        </w:r>
        <w:proofErr w:type="spellEnd"/>
        <w:r w:rsidRPr="005B00C2">
          <w:rPr>
            <w:rFonts w:eastAsia="MS Mincho"/>
            <w:szCs w:val="24"/>
          </w:rPr>
          <w:t xml:space="preserve">: This field indicates the number of </w:t>
        </w:r>
        <w:proofErr w:type="spellStart"/>
        <w:r w:rsidRPr="005B00C2">
          <w:rPr>
            <w:rFonts w:eastAsia="MS Mincho"/>
            <w:szCs w:val="24"/>
          </w:rPr>
          <w:t>codepoints</w:t>
        </w:r>
        <w:proofErr w:type="spellEnd"/>
        <w:r w:rsidRPr="005B00C2">
          <w:rPr>
            <w:rFonts w:ascii="Calibri" w:eastAsia="DengXian" w:hAnsi="Calibri"/>
            <w:sz w:val="18"/>
            <w:szCs w:val="22"/>
            <w:lang w:val="en-US" w:eastAsia="zh-CN"/>
          </w:rPr>
          <w:t xml:space="preserve"> </w:t>
        </w:r>
        <w:r w:rsidRPr="005B00C2">
          <w:rPr>
            <w:rFonts w:eastAsia="MS Mincho"/>
            <w:szCs w:val="24"/>
          </w:rPr>
          <w:t xml:space="preserve">of the DCI </w:t>
        </w:r>
        <w:r w:rsidRPr="005B00C2">
          <w:rPr>
            <w:rFonts w:eastAsia="MS Mincho"/>
            <w:i/>
            <w:szCs w:val="24"/>
          </w:rPr>
          <w:t>Transmission Configuration Indication</w:t>
        </w:r>
        <w:r w:rsidRPr="005B00C2">
          <w:rPr>
            <w:rFonts w:eastAsia="MS Mincho"/>
            <w:szCs w:val="24"/>
          </w:rPr>
          <w:t xml:space="preserve"> field to which TCI states presented/activated in this MAC CE are associated. The length of the field is 3 bits. The value of this field is from 1 to 8. The field set to value </w:t>
        </w:r>
        <w:proofErr w:type="spellStart"/>
        <w:r w:rsidRPr="005B00C2">
          <w:rPr>
            <w:rFonts w:eastAsia="MS Mincho"/>
            <w:szCs w:val="24"/>
          </w:rPr>
          <w:t>i</w:t>
        </w:r>
        <w:proofErr w:type="spellEnd"/>
        <w:r w:rsidRPr="005B00C2">
          <w:rPr>
            <w:rFonts w:eastAsia="MS Mincho"/>
            <w:szCs w:val="24"/>
          </w:rPr>
          <w:t xml:space="preserve"> (</w:t>
        </w:r>
        <w:proofErr w:type="spellStart"/>
        <w:r w:rsidRPr="005B00C2">
          <w:rPr>
            <w:rFonts w:eastAsia="MS Mincho"/>
            <w:szCs w:val="24"/>
          </w:rPr>
          <w:t>i</w:t>
        </w:r>
        <w:proofErr w:type="spellEnd"/>
        <w:r w:rsidRPr="005B00C2">
          <w:rPr>
            <w:rFonts w:eastAsia="MS Mincho"/>
            <w:szCs w:val="24"/>
          </w:rPr>
          <w:t xml:space="preserve">=1, 2, .., 8) indicates the TCI states presented/activated in this MAC CE are associated with first </w:t>
        </w:r>
        <w:proofErr w:type="spellStart"/>
        <w:r w:rsidRPr="005B00C2">
          <w:rPr>
            <w:rFonts w:eastAsia="MS Mincho"/>
            <w:szCs w:val="24"/>
          </w:rPr>
          <w:t>i</w:t>
        </w:r>
        <w:proofErr w:type="spellEnd"/>
        <w:r w:rsidRPr="005B00C2">
          <w:rPr>
            <w:rFonts w:eastAsia="MS Mincho"/>
            <w:szCs w:val="24"/>
          </w:rPr>
          <w:t xml:space="preserve"> </w:t>
        </w:r>
        <w:proofErr w:type="spellStart"/>
        <w:r w:rsidRPr="005B00C2">
          <w:rPr>
            <w:rFonts w:eastAsia="MS Mincho"/>
            <w:szCs w:val="24"/>
          </w:rPr>
          <w:t>codepoints</w:t>
        </w:r>
        <w:proofErr w:type="spellEnd"/>
        <w:r w:rsidRPr="005B00C2">
          <w:rPr>
            <w:rFonts w:eastAsia="MS Mincho"/>
            <w:szCs w:val="24"/>
          </w:rPr>
          <w:t xml:space="preserve"> (i.e., </w:t>
        </w:r>
        <w:proofErr w:type="spellStart"/>
        <w:r w:rsidRPr="005B00C2">
          <w:rPr>
            <w:rFonts w:eastAsia="MS Mincho"/>
            <w:szCs w:val="24"/>
          </w:rPr>
          <w:t>codepoints</w:t>
        </w:r>
        <w:proofErr w:type="spellEnd"/>
        <w:r w:rsidRPr="005B00C2">
          <w:rPr>
            <w:rFonts w:eastAsia="MS Mincho"/>
            <w:szCs w:val="24"/>
          </w:rPr>
          <w:t xml:space="preserve"> with value 1 to </w:t>
        </w:r>
        <w:proofErr w:type="spellStart"/>
        <w:r w:rsidRPr="005B00C2">
          <w:rPr>
            <w:rFonts w:eastAsia="MS Mincho"/>
            <w:szCs w:val="24"/>
          </w:rPr>
          <w:t>i</w:t>
        </w:r>
        <w:proofErr w:type="spellEnd"/>
        <w:r w:rsidRPr="005B00C2">
          <w:rPr>
            <w:rFonts w:eastAsia="MS Mincho"/>
            <w:szCs w:val="24"/>
          </w:rPr>
          <w:t>), the first P</w:t>
        </w:r>
        <w:r w:rsidRPr="005B00C2">
          <w:rPr>
            <w:rFonts w:eastAsia="MS Mincho"/>
            <w:szCs w:val="24"/>
            <w:vertAlign w:val="subscript"/>
          </w:rPr>
          <w:t xml:space="preserve">i </w:t>
        </w:r>
        <w:r w:rsidRPr="005B00C2">
          <w:rPr>
            <w:rFonts w:eastAsia="MS Mincho"/>
            <w:szCs w:val="24"/>
          </w:rPr>
          <w:t>fields (i.e., P</w:t>
        </w:r>
        <w:r w:rsidRPr="005B00C2">
          <w:rPr>
            <w:rFonts w:eastAsia="MS Mincho"/>
            <w:szCs w:val="24"/>
            <w:vertAlign w:val="subscript"/>
          </w:rPr>
          <w:t xml:space="preserve">1, </w:t>
        </w:r>
        <w:r w:rsidRPr="005B00C2">
          <w:rPr>
            <w:rFonts w:eastAsia="MS Mincho"/>
            <w:szCs w:val="24"/>
          </w:rPr>
          <w:t>P</w:t>
        </w:r>
        <w:r w:rsidRPr="005B00C2">
          <w:rPr>
            <w:rFonts w:eastAsia="MS Mincho"/>
            <w:szCs w:val="24"/>
            <w:vertAlign w:val="subscript"/>
          </w:rPr>
          <w:t xml:space="preserve">2, .., </w:t>
        </w:r>
        <w:r w:rsidRPr="005B00C2">
          <w:rPr>
            <w:rFonts w:eastAsia="MS Mincho"/>
            <w:szCs w:val="24"/>
          </w:rPr>
          <w:t>P</w:t>
        </w:r>
        <w:r w:rsidRPr="005B00C2">
          <w:rPr>
            <w:rFonts w:eastAsia="MS Mincho"/>
            <w:szCs w:val="24"/>
            <w:vertAlign w:val="subscript"/>
          </w:rPr>
          <w:t>i</w:t>
        </w:r>
        <w:r w:rsidRPr="005B00C2">
          <w:rPr>
            <w:rFonts w:eastAsia="MS Mincho"/>
            <w:szCs w:val="24"/>
          </w:rPr>
          <w:t>) are present, and R bits are present instead of  P</w:t>
        </w:r>
        <w:r w:rsidRPr="005B00C2">
          <w:rPr>
            <w:rFonts w:eastAsia="MS Mincho"/>
            <w:szCs w:val="24"/>
            <w:vertAlign w:val="subscript"/>
          </w:rPr>
          <w:t xml:space="preserve">i+1, .., </w:t>
        </w:r>
        <w:r w:rsidRPr="005B00C2">
          <w:rPr>
            <w:rFonts w:eastAsia="MS Mincho"/>
            <w:szCs w:val="24"/>
          </w:rPr>
          <w:t>P</w:t>
        </w:r>
        <w:r w:rsidRPr="005B00C2">
          <w:rPr>
            <w:rFonts w:eastAsia="MS Mincho"/>
            <w:szCs w:val="24"/>
            <w:vertAlign w:val="subscript"/>
          </w:rPr>
          <w:t>8</w:t>
        </w:r>
        <w:r w:rsidRPr="005B00C2">
          <w:rPr>
            <w:rFonts w:eastAsia="MS Mincho"/>
            <w:szCs w:val="24"/>
          </w:rPr>
          <w:t xml:space="preserve">. </w:t>
        </w:r>
      </w:ins>
    </w:p>
    <w:p w14:paraId="49CEF5A6"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UL BWP ID: This field indicates a UL BWP for which the MAC CE applies as the codepoint of the DCI </w:t>
      </w:r>
      <w:r w:rsidRPr="003B5601">
        <w:rPr>
          <w:rFonts w:eastAsia="Times New Roman"/>
          <w:i/>
          <w:iCs/>
          <w:noProof/>
          <w:lang w:eastAsia="ja-JP"/>
        </w:rPr>
        <w:t>bandwidth part indicator</w:t>
      </w:r>
      <w:r w:rsidRPr="003B5601">
        <w:rPr>
          <w:rFonts w:eastAsia="Times New Roman"/>
          <w:noProof/>
          <w:lang w:eastAsia="ja-JP"/>
        </w:rPr>
        <w:t xml:space="preserve"> field as specified in TS 38.212 [9]. </w:t>
      </w:r>
      <w:r w:rsidRPr="003B5601">
        <w:rPr>
          <w:rFonts w:eastAsia="Times New Roman"/>
          <w:lang w:eastAsia="ja-JP" w:bidi="ar"/>
        </w:rPr>
        <w:t xml:space="preserve">If value of </w:t>
      </w:r>
      <w:proofErr w:type="spellStart"/>
      <w:r w:rsidRPr="003B5601">
        <w:rPr>
          <w:rFonts w:eastAsia="Times New Roman"/>
          <w:i/>
          <w:lang w:eastAsia="ja-JP" w:bidi="ar"/>
        </w:rPr>
        <w:t>unifiedTCI-StateType</w:t>
      </w:r>
      <w:proofErr w:type="spellEnd"/>
      <w:r w:rsidRPr="003B5601">
        <w:rPr>
          <w:rFonts w:eastAsia="Times New Roman"/>
          <w:i/>
          <w:lang w:eastAsia="ja-JP" w:bidi="ar"/>
        </w:rPr>
        <w:t xml:space="preserve"> </w:t>
      </w:r>
      <w:r w:rsidRPr="003B5601">
        <w:rPr>
          <w:rFonts w:eastAsia="Times New Roman"/>
          <w:lang w:eastAsia="ja-JP" w:bidi="ar"/>
        </w:rPr>
        <w:t>in the Serving Cell indicated by Serving Cell ID</w:t>
      </w:r>
      <w:r w:rsidRPr="003B5601">
        <w:rPr>
          <w:rFonts w:eastAsia="Times New Roman"/>
          <w:vertAlign w:val="subscript"/>
          <w:lang w:eastAsia="ja-JP" w:bidi="ar"/>
        </w:rPr>
        <w:t xml:space="preserve"> </w:t>
      </w:r>
      <w:r w:rsidRPr="003B5601">
        <w:rPr>
          <w:rFonts w:eastAsia="Times New Roman"/>
          <w:lang w:eastAsia="ja-JP" w:bidi="ar"/>
        </w:rPr>
        <w:t xml:space="preserve">is </w:t>
      </w:r>
      <w:r w:rsidRPr="003B5601">
        <w:rPr>
          <w:rFonts w:eastAsia="Times New Roman"/>
          <w:i/>
          <w:lang w:eastAsia="ja-JP" w:bidi="ar"/>
        </w:rPr>
        <w:t>joint</w:t>
      </w:r>
      <w:r w:rsidRPr="003B5601">
        <w:rPr>
          <w:rFonts w:eastAsia="Times New Roman"/>
          <w:lang w:eastAsia="zh-CN"/>
        </w:rPr>
        <w:t xml:space="preserve">, this field is considered as the reserved bits. </w:t>
      </w:r>
      <w:r w:rsidRPr="003B5601">
        <w:rPr>
          <w:rFonts w:eastAsia="Times New Roman"/>
          <w:noProof/>
          <w:lang w:eastAsia="ja-JP"/>
        </w:rPr>
        <w:t>The length of the BWP ID field is 2 bits;</w:t>
      </w:r>
    </w:p>
    <w:p w14:paraId="23B2BC6B"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P</w:t>
      </w:r>
      <w:r w:rsidRPr="003B5601">
        <w:rPr>
          <w:rFonts w:eastAsia="Times New Roman"/>
          <w:noProof/>
          <w:vertAlign w:val="subscript"/>
          <w:lang w:eastAsia="ja-JP"/>
        </w:rPr>
        <w:t>i</w:t>
      </w:r>
      <w:r w:rsidRPr="003B5601">
        <w:rPr>
          <w:rFonts w:eastAsia="Times New Roman"/>
          <w:noProof/>
          <w:lang w:eastAsia="ja-JP"/>
        </w:rPr>
        <w:t>: This field indicates whether each TCI codepoint has multiple TCI states or single TCI state. If P</w:t>
      </w:r>
      <w:r w:rsidRPr="003B5601">
        <w:rPr>
          <w:rFonts w:eastAsia="Times New Roman"/>
          <w:noProof/>
          <w:vertAlign w:val="subscript"/>
          <w:lang w:eastAsia="ja-JP"/>
        </w:rPr>
        <w:t>i</w:t>
      </w:r>
      <w:r w:rsidRPr="003B5601">
        <w:rPr>
          <w:rFonts w:eastAsia="Times New Roman"/>
          <w:noProof/>
          <w:lang w:eastAsia="ja-JP"/>
        </w:rPr>
        <w:t xml:space="preserve"> field is set to 1, it indicates that i</w:t>
      </w:r>
      <w:r w:rsidRPr="003B5601">
        <w:rPr>
          <w:rFonts w:eastAsia="Times New Roman"/>
          <w:noProof/>
          <w:vertAlign w:val="superscript"/>
          <w:lang w:eastAsia="ja-JP"/>
        </w:rPr>
        <w:t>th</w:t>
      </w:r>
      <w:r w:rsidRPr="003B5601">
        <w:rPr>
          <w:rFonts w:eastAsia="Times New Roman"/>
          <w:noProof/>
          <w:lang w:eastAsia="ja-JP"/>
        </w:rPr>
        <w:t xml:space="preserve"> TCI codepoint includes the DL TCI state and the UL TCI state. If P</w:t>
      </w:r>
      <w:r w:rsidRPr="003B5601">
        <w:rPr>
          <w:rFonts w:eastAsia="Times New Roman"/>
          <w:noProof/>
          <w:vertAlign w:val="subscript"/>
          <w:lang w:eastAsia="ja-JP"/>
        </w:rPr>
        <w:t>i</w:t>
      </w:r>
      <w:r w:rsidRPr="003B5601">
        <w:rPr>
          <w:rFonts w:eastAsia="Times New Roman"/>
          <w:noProof/>
          <w:lang w:eastAsia="ja-JP"/>
        </w:rPr>
        <w:t xml:space="preserve"> field is set to 0, it indicates that i</w:t>
      </w:r>
      <w:r w:rsidRPr="003B5601">
        <w:rPr>
          <w:rFonts w:eastAsia="Times New Roman"/>
          <w:noProof/>
          <w:vertAlign w:val="superscript"/>
          <w:lang w:eastAsia="ja-JP"/>
        </w:rPr>
        <w:t>th</w:t>
      </w:r>
      <w:r w:rsidRPr="003B5601">
        <w:rPr>
          <w:rFonts w:eastAsia="Times New Roman"/>
          <w:noProof/>
          <w:lang w:eastAsia="ja-JP"/>
        </w:rPr>
        <w:t xml:space="preserve"> TCI codepoint includes only the DL/joint TCI state or the UL TCI state. The codepoint to which a TCI state is mapped is determined by its ordinal position among all the TCI state ID fields;</w:t>
      </w:r>
    </w:p>
    <w:p w14:paraId="1AF329EB"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D9BD610"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 xml:space="preserve">TCI state ID: This field indicates the TCI state identified by </w:t>
      </w:r>
      <w:r w:rsidRPr="003B5601">
        <w:rPr>
          <w:rFonts w:eastAsia="Times New Roman"/>
          <w:i/>
          <w:iCs/>
          <w:noProof/>
          <w:lang w:eastAsia="ja-JP"/>
        </w:rPr>
        <w:t>TCI-StateId</w:t>
      </w:r>
      <w:r w:rsidRPr="003B5601">
        <w:rPr>
          <w:rFonts w:eastAsia="Times New Roman"/>
          <w:noProof/>
          <w:lang w:eastAsia="ja-JP"/>
        </w:rPr>
        <w:t xml:space="preserve"> as specified in TS 38.331 [5]. If D/U is set to 1, 7-bits length TCI state ID i.e. </w:t>
      </w:r>
      <w:r w:rsidRPr="003B5601">
        <w:rPr>
          <w:rFonts w:eastAsia="Times New Roman"/>
          <w:i/>
          <w:iCs/>
          <w:noProof/>
          <w:lang w:eastAsia="ja-JP"/>
        </w:rPr>
        <w:t>TCI-StateId</w:t>
      </w:r>
      <w:r w:rsidRPr="003B5601">
        <w:rPr>
          <w:rFonts w:eastAsia="Times New Roman"/>
          <w:noProof/>
          <w:lang w:eastAsia="ja-JP"/>
        </w:rPr>
        <w:t xml:space="preserve"> as specified in TS 38.331 [5] is used. If D/U is set to 0, the most significant bit of TCI state ID is considered as the reserved bit and remainder 6 bits indicate the </w:t>
      </w:r>
      <w:r w:rsidRPr="003B5601">
        <w:rPr>
          <w:rFonts w:eastAsia="Times New Roman"/>
          <w:i/>
          <w:iCs/>
          <w:noProof/>
          <w:lang w:eastAsia="ja-JP"/>
        </w:rPr>
        <w:t>TCI-UL-State-Id</w:t>
      </w:r>
      <w:r w:rsidRPr="003B5601">
        <w:rPr>
          <w:rFonts w:eastAsia="Times New Roman"/>
          <w:noProof/>
          <w:lang w:eastAsia="ja-JP"/>
        </w:rPr>
        <w:t xml:space="preserve"> as specified in TS 38.331 [5]. The maximum number of activated TCI states is 16;</w:t>
      </w:r>
    </w:p>
    <w:p w14:paraId="5E701EC5" w14:textId="77777777" w:rsidR="003B5601" w:rsidRPr="003B5601" w:rsidRDefault="003B5601" w:rsidP="003B5601">
      <w:pPr>
        <w:overflowPunct w:val="0"/>
        <w:autoSpaceDE w:val="0"/>
        <w:autoSpaceDN w:val="0"/>
        <w:adjustRightInd w:val="0"/>
        <w:ind w:left="568" w:hanging="284"/>
        <w:textAlignment w:val="baseline"/>
        <w:rPr>
          <w:rFonts w:eastAsia="Times New Roman"/>
          <w:noProof/>
          <w:lang w:eastAsia="ja-JP"/>
        </w:rPr>
      </w:pPr>
      <w:r w:rsidRPr="003B5601">
        <w:rPr>
          <w:rFonts w:eastAsia="Times New Roman"/>
          <w:noProof/>
          <w:lang w:eastAsia="ja-JP"/>
        </w:rPr>
        <w:t>-</w:t>
      </w:r>
      <w:r w:rsidRPr="003B5601">
        <w:rPr>
          <w:rFonts w:eastAsia="Times New Roman"/>
          <w:noProof/>
          <w:lang w:eastAsia="ja-JP"/>
        </w:rPr>
        <w:tab/>
        <w:t>R: Reserved bit, set to 0.</w:t>
      </w:r>
    </w:p>
    <w:p w14:paraId="1CD4EB15" w14:textId="2D50573C" w:rsidR="005B00C2" w:rsidRPr="003B5601" w:rsidRDefault="00B00F90" w:rsidP="003B5601">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22" w:author="Seungri (Samsung)" w:date="2024-04-03T17:05:00Z">
        <w:r w:rsidRPr="003541C3">
          <w:object w:dxaOrig="5715" w:dyaOrig="4440" w14:anchorId="3B17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21.95pt" o:ole="">
              <v:imagedata r:id="rId13" o:title=""/>
            </v:shape>
            <o:OLEObject Type="Embed" ProgID="Visio.Drawing.15" ShapeID="_x0000_i1025" DrawAspect="Content" ObjectID="_1773757457" r:id="rId14"/>
          </w:object>
        </w:r>
      </w:ins>
      <w:del w:id="23" w:author="Seungri (Samsung)" w:date="2024-04-03T17:05:00Z">
        <w:r w:rsidRPr="003541C3" w:rsidDel="00B00F90">
          <w:object w:dxaOrig="5715" w:dyaOrig="4441" w14:anchorId="1C433320">
            <v:shape id="_x0000_i1026" type="#_x0000_t75" style="width:285.65pt;height:221.95pt" o:ole="">
              <v:imagedata r:id="rId15" o:title=""/>
            </v:shape>
            <o:OLEObject Type="Embed" ProgID="Visio.Drawing.15" ShapeID="_x0000_i1026" DrawAspect="Content" ObjectID="_1773757458" r:id="rId16"/>
          </w:object>
        </w:r>
      </w:del>
    </w:p>
    <w:p w14:paraId="6AB0D161" w14:textId="0E4E7AFB" w:rsidR="00C84CE3" w:rsidRPr="00B00F90" w:rsidRDefault="003B5601" w:rsidP="00B00F90">
      <w:pPr>
        <w:keepLines/>
        <w:overflowPunct w:val="0"/>
        <w:autoSpaceDE w:val="0"/>
        <w:autoSpaceDN w:val="0"/>
        <w:adjustRightInd w:val="0"/>
        <w:spacing w:after="240"/>
        <w:jc w:val="center"/>
        <w:textAlignment w:val="baseline"/>
        <w:rPr>
          <w:rFonts w:ascii="Arial" w:eastAsia="MS Mincho" w:hAnsi="Arial"/>
          <w:b/>
          <w:noProof/>
          <w:lang w:eastAsia="ja-JP"/>
        </w:rPr>
      </w:pPr>
      <w:r w:rsidRPr="003B5601">
        <w:rPr>
          <w:rFonts w:ascii="Arial" w:eastAsia="Times New Roman" w:hAnsi="Arial"/>
          <w:b/>
          <w:noProof/>
          <w:lang w:eastAsia="ja-JP"/>
        </w:rPr>
        <w:t>Figure 6.1.3.47-1: Unified TCI state activation/deactivation MAC CE</w:t>
      </w:r>
    </w:p>
    <w:bookmarkEnd w:id="11"/>
    <w:bookmarkEnd w:id="12"/>
    <w:bookmarkEnd w:id="13"/>
    <w:bookmarkEnd w:id="14"/>
    <w:bookmarkEnd w:id="15"/>
    <w:bookmarkEnd w:id="16"/>
    <w:bookmarkEnd w:id="17"/>
    <w:bookmarkEnd w:id="18"/>
    <w:bookmarkEnd w:id="19"/>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EC00A" w14:textId="77777777" w:rsidR="00C203DF" w:rsidRDefault="00C203DF">
      <w:pPr>
        <w:spacing w:after="0"/>
      </w:pPr>
      <w:r>
        <w:separator/>
      </w:r>
    </w:p>
  </w:endnote>
  <w:endnote w:type="continuationSeparator" w:id="0">
    <w:p w14:paraId="24A4533C" w14:textId="77777777" w:rsidR="00C203DF" w:rsidRDefault="00C20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5637D" w14:textId="77777777" w:rsidR="00C203DF" w:rsidRDefault="00C203DF">
      <w:pPr>
        <w:spacing w:after="0"/>
      </w:pPr>
      <w:r>
        <w:separator/>
      </w:r>
    </w:p>
  </w:footnote>
  <w:footnote w:type="continuationSeparator" w:id="0">
    <w:p w14:paraId="10043D92" w14:textId="77777777" w:rsidR="00C203DF" w:rsidRDefault="00C203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2C4A57E3"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40F82">
      <w:rPr>
        <w:rFonts w:ascii="Arial" w:hAnsi="Arial" w:cs="Arial"/>
        <w:b/>
        <w:noProof/>
        <w:sz w:val="18"/>
        <w:szCs w:val="18"/>
        <w:lang w:eastAsia="zh-CN"/>
      </w:rPr>
      <w:t>4</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0EEE"/>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6723"/>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4D1E"/>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0F82"/>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0F90"/>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3DF"/>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_.vsdx"/><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CB3BCE-7DF7-4DCE-B87A-7A2C0D8A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1039</Words>
  <Characters>5923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19</cp:revision>
  <cp:lastPrinted>2411-12-31T14:59:00Z</cp:lastPrinted>
  <dcterms:created xsi:type="dcterms:W3CDTF">2023-11-16T21:19:00Z</dcterms:created>
  <dcterms:modified xsi:type="dcterms:W3CDTF">2024-04-04T08:38:00Z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